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6291D3E9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D519E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D519E">
        <w:rPr>
          <w:b/>
          <w:noProof/>
          <w:sz w:val="24"/>
        </w:rPr>
        <w:t>4</w:t>
      </w:r>
      <w:r w:rsidR="002D519E">
        <w:rPr>
          <w:b/>
          <w:noProof/>
          <w:sz w:val="24"/>
          <w:lang w:eastAsia="zh-CN"/>
        </w:rPr>
        <w:t>0</w:t>
      </w:r>
      <w:r w:rsidR="00452D38">
        <w:rPr>
          <w:b/>
          <w:noProof/>
          <w:sz w:val="24"/>
          <w:lang w:eastAsia="zh-CN"/>
        </w:rPr>
        <w:t>030</w:t>
      </w:r>
    </w:p>
    <w:p w14:paraId="63102AAA" w14:textId="58BABAFD" w:rsidR="00AD4DFF" w:rsidRDefault="00C45298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26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- 01</w:t>
      </w:r>
      <w:r>
        <w:rPr>
          <w:rFonts w:hint="eastAsia"/>
          <w:b/>
          <w:noProof/>
          <w:sz w:val="24"/>
          <w:szCs w:val="24"/>
          <w:vertAlign w:val="superscript"/>
          <w:lang w:eastAsia="zh-CN"/>
        </w:rPr>
        <w:t>st</w:t>
      </w:r>
      <w:r>
        <w:rPr>
          <w:b/>
          <w:noProof/>
          <w:sz w:val="24"/>
          <w:szCs w:val="24"/>
          <w:lang w:eastAsia="ja-JP"/>
        </w:rPr>
        <w:t xml:space="preserve"> Mar</w:t>
      </w:r>
      <w:r w:rsidR="002D519E">
        <w:rPr>
          <w:b/>
          <w:sz w:val="24"/>
        </w:rPr>
        <w:t xml:space="preserve"> 202</w:t>
      </w:r>
      <w:r w:rsidR="002D519E">
        <w:rPr>
          <w:b/>
          <w:sz w:val="24"/>
          <w:lang w:val="en-US" w:eastAsia="zh-CN"/>
        </w:rPr>
        <w:t>4</w:t>
      </w:r>
      <w:r w:rsidR="002D519E">
        <w:rPr>
          <w:b/>
          <w:sz w:val="24"/>
        </w:rPr>
        <w:tab/>
      </w:r>
    </w:p>
    <w:bookmarkEnd w:id="0"/>
    <w:p w14:paraId="7E4196F1" w14:textId="77777777" w:rsidR="00AD4DFF" w:rsidRPr="002D519E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230F493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51B2ADE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D519E" w:rsidRPr="002D519E">
        <w:rPr>
          <w:rFonts w:ascii="Arial" w:hAnsi="Arial" w:cs="Arial"/>
          <w:b/>
          <w:bCs/>
          <w:lang w:val="en-US"/>
        </w:rPr>
        <w:t>pCR</w:t>
      </w:r>
      <w:proofErr w:type="spellEnd"/>
      <w:r w:rsidR="002D519E" w:rsidRPr="002D519E">
        <w:rPr>
          <w:rFonts w:ascii="Arial" w:hAnsi="Arial" w:cs="Arial"/>
          <w:b/>
          <w:bCs/>
          <w:lang w:val="en-US"/>
        </w:rPr>
        <w:t xml:space="preserve"> on TR</w:t>
      </w:r>
      <w:r w:rsidR="00DD28E3" w:rsidRPr="00C350CE">
        <w:t> </w:t>
      </w:r>
      <w:r w:rsidR="002D519E" w:rsidRPr="002D519E">
        <w:rPr>
          <w:rFonts w:ascii="Arial" w:hAnsi="Arial" w:cs="Arial"/>
          <w:b/>
          <w:bCs/>
          <w:lang w:val="en-US"/>
        </w:rPr>
        <w:t xml:space="preserve">29.866 </w:t>
      </w:r>
      <w:r w:rsidR="00DD28E3" w:rsidRPr="00DD28E3">
        <w:rPr>
          <w:rFonts w:ascii="Arial" w:hAnsi="Arial" w:cs="Arial"/>
          <w:b/>
          <w:bCs/>
          <w:lang w:val="en-US"/>
        </w:rPr>
        <w:t>editorial and format corrections</w:t>
      </w:r>
    </w:p>
    <w:p w14:paraId="3ECD533D" w14:textId="517798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C45298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275EF570" w:rsidR="00AD4DFF" w:rsidRPr="006B5418" w:rsidRDefault="00C45298" w:rsidP="00AD4DFF">
      <w:pPr>
        <w:rPr>
          <w:lang w:val="en-US" w:eastAsia="zh-CN"/>
        </w:rPr>
      </w:pPr>
      <w:r w:rsidRPr="00C45298">
        <w:rPr>
          <w:lang w:val="en-US" w:eastAsia="zh-CN"/>
        </w:rPr>
        <w:t xml:space="preserve">TR 29.866 editorial </w:t>
      </w:r>
      <w:r w:rsidR="00DD28E3" w:rsidRPr="00DD28E3">
        <w:rPr>
          <w:lang w:val="en-US" w:eastAsia="zh-CN"/>
        </w:rPr>
        <w:t>and format corrections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44A73F20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D28E3" w:rsidRPr="00C350CE">
        <w:t> </w:t>
      </w:r>
      <w:r w:rsidRPr="006B5418">
        <w:rPr>
          <w:lang w:val="en-US"/>
        </w:rPr>
        <w:t>T</w:t>
      </w:r>
      <w:r>
        <w:rPr>
          <w:rFonts w:hint="eastAsia"/>
          <w:lang w:val="en-US" w:eastAsia="zh-CN"/>
        </w:rPr>
        <w:t>R</w:t>
      </w:r>
      <w:r w:rsidR="00DD28E3" w:rsidRPr="00C350CE">
        <w:t> </w:t>
      </w:r>
      <w:r>
        <w:rPr>
          <w:rFonts w:hint="eastAsia"/>
          <w:lang w:val="en-US" w:eastAsia="zh-CN"/>
        </w:rPr>
        <w:t>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85097A" w14:textId="77777777" w:rsidR="003F2F1B" w:rsidRPr="004D3578" w:rsidRDefault="003F2F1B" w:rsidP="003F2F1B">
      <w:pPr>
        <w:pStyle w:val="1"/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5214468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21C95015" w14:textId="77777777" w:rsidR="003F2F1B" w:rsidRPr="004D3578" w:rsidRDefault="003F2F1B" w:rsidP="003F2F1B">
      <w:r w:rsidRPr="004D3578">
        <w:t>The following documents contain provisions which, through reference in this text, constitute provisions of the present document.</w:t>
      </w:r>
    </w:p>
    <w:p w14:paraId="43120966" w14:textId="77777777" w:rsidR="003F2F1B" w:rsidRPr="004D3578" w:rsidRDefault="003F2F1B" w:rsidP="003F2F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FF6ABE" w14:textId="77777777" w:rsidR="003F2F1B" w:rsidRPr="004D3578" w:rsidRDefault="003F2F1B" w:rsidP="003F2F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AEC8F3" w14:textId="77777777" w:rsidR="003F2F1B" w:rsidRPr="004D3578" w:rsidRDefault="003F2F1B" w:rsidP="003F2F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5FE886" w14:textId="77777777" w:rsidR="003F2F1B" w:rsidRPr="004D3578" w:rsidRDefault="003F2F1B" w:rsidP="003F2F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86812C6" w14:textId="77777777" w:rsidR="003F2F1B" w:rsidRPr="003B1DC9" w:rsidRDefault="003F2F1B" w:rsidP="003F2F1B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4BA53BAD" w14:textId="77777777" w:rsidR="003F2F1B" w:rsidRPr="003B1DC9" w:rsidRDefault="003F2F1B" w:rsidP="003F2F1B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1CEF3E88" w14:textId="77777777" w:rsidR="003F2F1B" w:rsidRPr="003B1DC9" w:rsidRDefault="003F2F1B" w:rsidP="003F2F1B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  <w:r w:rsidRPr="003B1DC9">
        <w:rPr>
          <w:lang w:eastAsia="zh-CN"/>
        </w:rPr>
        <w:t xml:space="preserve"> </w:t>
      </w:r>
    </w:p>
    <w:p w14:paraId="213EA35A" w14:textId="77777777" w:rsidR="003F2F1B" w:rsidRPr="003B1DC9" w:rsidRDefault="003F2F1B" w:rsidP="003F2F1B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hint="eastAsia"/>
          <w:lang w:eastAsia="zh-CN"/>
        </w:rPr>
        <w:t xml:space="preserve"> </w:t>
      </w:r>
      <w:r w:rsidRPr="003B1DC9">
        <w:t>Signalling flows and message contents ".</w:t>
      </w:r>
    </w:p>
    <w:p w14:paraId="7B0D7328" w14:textId="77777777" w:rsidR="003F2F1B" w:rsidRPr="003B1DC9" w:rsidRDefault="003F2F1B" w:rsidP="003F2F1B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hint="eastAsia"/>
          <w:lang w:eastAsia="zh-CN"/>
        </w:rPr>
        <w:t xml:space="preserve"> </w:t>
      </w:r>
      <w:r w:rsidRPr="003B1DC9">
        <w:t>Stage 3".</w:t>
      </w:r>
    </w:p>
    <w:p w14:paraId="4E07BFF7" w14:textId="77777777" w:rsidR="003F2F1B" w:rsidRDefault="003F2F1B" w:rsidP="003F2F1B">
      <w:pPr>
        <w:keepLines/>
        <w:ind w:left="1702" w:hanging="1418"/>
        <w:rPr>
          <w:lang w:eastAsia="zh-CN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1A5C3914" w14:textId="54FC4161" w:rsidR="003F2F1B" w:rsidRPr="00751A49" w:rsidRDefault="003F2F1B" w:rsidP="003F2F1B">
      <w:pPr>
        <w:keepLines/>
        <w:ind w:left="1702" w:hanging="1418"/>
      </w:pPr>
      <w:r w:rsidRPr="00751A49">
        <w:t>[8]</w:t>
      </w:r>
      <w:r w:rsidRPr="00751A49">
        <w:rPr>
          <w:lang w:eastAsia="zh-CN"/>
        </w:rPr>
        <w:tab/>
      </w:r>
      <w:r w:rsidRPr="00751A49">
        <w:t>IETF</w:t>
      </w:r>
      <w:ins w:id="6" w:author="liuliu" w:date="2024-01-29T10:15:00Z">
        <w:r w:rsidRPr="003B1DC9">
          <w:rPr>
            <w:lang w:val="en-US"/>
          </w:rPr>
          <w:t> </w:t>
        </w:r>
      </w:ins>
      <w:del w:id="7" w:author="liuliu" w:date="2024-01-29T10:15:00Z">
        <w:r w:rsidRPr="00751A49" w:rsidDel="003F2F1B">
          <w:delText xml:space="preserve"> </w:delText>
        </w:r>
      </w:del>
      <w:r w:rsidRPr="00751A49">
        <w:t>RFC</w:t>
      </w:r>
      <w:ins w:id="8" w:author="liuliu" w:date="2024-01-29T10:48:00Z">
        <w:r w:rsidR="003C6D3C" w:rsidRPr="003B1DC9">
          <w:rPr>
            <w:lang w:val="en-US"/>
          </w:rPr>
          <w:t> </w:t>
        </w:r>
      </w:ins>
      <w:del w:id="9" w:author="liuliu" w:date="2024-01-29T10:48:00Z">
        <w:r w:rsidRPr="00751A49" w:rsidDel="003C6D3C">
          <w:delText xml:space="preserve"> </w:delText>
        </w:r>
      </w:del>
      <w:r w:rsidRPr="00751A49">
        <w:t>7683: "Diameter Overload Indication Conveyance".</w:t>
      </w:r>
    </w:p>
    <w:p w14:paraId="5F067FA4" w14:textId="77777777" w:rsidR="003F2F1B" w:rsidRPr="00751A49" w:rsidRDefault="003F2F1B" w:rsidP="003F2F1B">
      <w:pPr>
        <w:keepLines/>
        <w:ind w:left="1702" w:hanging="1418"/>
        <w:rPr>
          <w:lang w:eastAsia="zh-CN"/>
        </w:rPr>
      </w:pPr>
      <w:r w:rsidRPr="00751A49">
        <w:lastRenderedPageBreak/>
        <w:t>[9]</w:t>
      </w:r>
      <w:r w:rsidRPr="00751A49">
        <w:rPr>
          <w:lang w:eastAsia="zh-CN"/>
        </w:rPr>
        <w:tab/>
      </w:r>
      <w:r w:rsidRPr="00751A49">
        <w:t>3GPP</w:t>
      </w:r>
      <w:r w:rsidRPr="00751A49">
        <w:rPr>
          <w:lang w:val="en-US"/>
        </w:rPr>
        <w:t> </w:t>
      </w:r>
      <w:r w:rsidRPr="00751A49">
        <w:t>TS</w:t>
      </w:r>
      <w:r w:rsidRPr="00751A49">
        <w:rPr>
          <w:lang w:val="en-US"/>
        </w:rPr>
        <w:t> </w:t>
      </w:r>
      <w:r w:rsidRPr="00751A49">
        <w:t>33.20</w:t>
      </w:r>
      <w:r w:rsidRPr="00751A49">
        <w:rPr>
          <w:lang w:eastAsia="zh-CN"/>
        </w:rPr>
        <w:t>3</w:t>
      </w:r>
      <w:r w:rsidRPr="00751A49">
        <w:t>: "Technical Specification Group Services and System Aspects;</w:t>
      </w:r>
      <w:r w:rsidRPr="00751A49">
        <w:rPr>
          <w:rFonts w:hint="eastAsia"/>
          <w:lang w:eastAsia="zh-CN"/>
        </w:rPr>
        <w:t xml:space="preserve"> </w:t>
      </w:r>
      <w:r w:rsidRPr="00751A49">
        <w:t>3G security;</w:t>
      </w:r>
      <w:r w:rsidRPr="00751A49">
        <w:rPr>
          <w:rFonts w:hint="eastAsia"/>
          <w:lang w:eastAsia="zh-CN"/>
        </w:rPr>
        <w:t xml:space="preserve"> </w:t>
      </w:r>
      <w:r w:rsidRPr="00751A49">
        <w:t>Access security for IP-based services".</w:t>
      </w:r>
    </w:p>
    <w:p w14:paraId="593F69B2" w14:textId="0730452A" w:rsidR="00B75B92" w:rsidRPr="003F2F1B" w:rsidRDefault="00B75B92" w:rsidP="00D175A7">
      <w:pPr>
        <w:ind w:left="568" w:hanging="284"/>
      </w:pPr>
    </w:p>
    <w:p w14:paraId="70C6B1A5" w14:textId="499FDCB5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6D8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3D8DAD" w14:textId="77777777" w:rsidR="003F2F1B" w:rsidRPr="003F2F1B" w:rsidRDefault="003F2F1B" w:rsidP="003F2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0" w:name="_Toc148100521"/>
      <w:bookmarkStart w:id="11" w:name="_Toc148100948"/>
      <w:bookmarkStart w:id="12" w:name="_Toc148102119"/>
      <w:bookmarkStart w:id="13" w:name="_Toc149032227"/>
      <w:bookmarkStart w:id="14" w:name="_Toc152144689"/>
      <w:r w:rsidRPr="003F2F1B">
        <w:rPr>
          <w:rFonts w:ascii="Arial" w:hAnsi="Arial"/>
          <w:sz w:val="36"/>
        </w:rPr>
        <w:t>3</w:t>
      </w:r>
      <w:r w:rsidRPr="003F2F1B">
        <w:rPr>
          <w:rFonts w:ascii="Arial" w:hAnsi="Arial"/>
          <w:sz w:val="36"/>
        </w:rPr>
        <w:tab/>
        <w:t>Definitions of terms, symbols and abbreviations</w:t>
      </w:r>
      <w:bookmarkEnd w:id="10"/>
      <w:bookmarkEnd w:id="11"/>
      <w:bookmarkEnd w:id="12"/>
      <w:bookmarkEnd w:id="13"/>
      <w:bookmarkEnd w:id="14"/>
    </w:p>
    <w:p w14:paraId="7470E8FB" w14:textId="77777777" w:rsidR="003F2F1B" w:rsidRPr="003F2F1B" w:rsidRDefault="003F2F1B" w:rsidP="003F2F1B">
      <w:pPr>
        <w:rPr>
          <w:i/>
          <w:color w:val="0000FF"/>
        </w:rPr>
      </w:pPr>
      <w:r w:rsidRPr="003F2F1B">
        <w:rPr>
          <w:i/>
          <w:color w:val="0000FF"/>
        </w:rPr>
        <w:t>This clause and its three subclauses are mandatory. The contents shall be shown as "void" if the TS/TR does not define any terms, symbols, or abbreviations.</w:t>
      </w:r>
    </w:p>
    <w:p w14:paraId="2AA6DBCC" w14:textId="77777777" w:rsidR="003F2F1B" w:rsidRPr="003F2F1B" w:rsidRDefault="003F2F1B" w:rsidP="003F2F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" w:name="_Toc148100522"/>
      <w:bookmarkStart w:id="16" w:name="_Toc148100949"/>
      <w:bookmarkStart w:id="17" w:name="_Toc148102120"/>
      <w:bookmarkStart w:id="18" w:name="_Toc149032228"/>
      <w:bookmarkStart w:id="19" w:name="_Toc152144690"/>
      <w:r w:rsidRPr="003F2F1B">
        <w:rPr>
          <w:rFonts w:ascii="Arial" w:hAnsi="Arial"/>
          <w:sz w:val="32"/>
        </w:rPr>
        <w:t>3.1</w:t>
      </w:r>
      <w:r w:rsidRPr="003F2F1B">
        <w:rPr>
          <w:rFonts w:ascii="Arial" w:hAnsi="Arial"/>
          <w:sz w:val="32"/>
        </w:rPr>
        <w:tab/>
        <w:t>Terms</w:t>
      </w:r>
      <w:bookmarkEnd w:id="15"/>
      <w:bookmarkEnd w:id="16"/>
      <w:bookmarkEnd w:id="17"/>
      <w:bookmarkEnd w:id="18"/>
      <w:bookmarkEnd w:id="19"/>
    </w:p>
    <w:p w14:paraId="5E4AE944" w14:textId="4B3DE194" w:rsidR="003F2F1B" w:rsidRPr="003F2F1B" w:rsidRDefault="003F2F1B" w:rsidP="003F2F1B">
      <w:r w:rsidRPr="003F2F1B">
        <w:t>For the purposes of the present document, the terms given in 3GPP</w:t>
      </w:r>
      <w:ins w:id="20" w:author="liuliu" w:date="2024-01-29T10:21:00Z">
        <w:r w:rsidRPr="003F2F1B">
          <w:t> </w:t>
        </w:r>
      </w:ins>
      <w:del w:id="21" w:author="liuliu" w:date="2024-01-29T10:21:00Z">
        <w:r w:rsidRPr="003F2F1B" w:rsidDel="003F2F1B">
          <w:delText xml:space="preserve"> </w:delText>
        </w:r>
      </w:del>
      <w:r w:rsidRPr="003F2F1B">
        <w:t>TR 21.905 [1] and the following apply. A term defined in the present document takes precedence over the definition of the same term, if any, in 3GPP</w:t>
      </w:r>
      <w:ins w:id="22" w:author="liuliu" w:date="2024-01-29T10:21:00Z">
        <w:r w:rsidRPr="003F2F1B">
          <w:t> </w:t>
        </w:r>
      </w:ins>
      <w:del w:id="23" w:author="liuliu" w:date="2024-01-29T10:21:00Z">
        <w:r w:rsidRPr="003F2F1B" w:rsidDel="003F2F1B">
          <w:delText xml:space="preserve"> </w:delText>
        </w:r>
      </w:del>
      <w:r w:rsidRPr="003F2F1B">
        <w:t>TR 21.905 [1].</w:t>
      </w:r>
    </w:p>
    <w:p w14:paraId="7AE3AC78" w14:textId="77777777" w:rsidR="003F2F1B" w:rsidRPr="003F2F1B" w:rsidRDefault="003F2F1B" w:rsidP="003F2F1B">
      <w:pPr>
        <w:rPr>
          <w:i/>
          <w:color w:val="0000FF"/>
        </w:rPr>
      </w:pPr>
      <w:r w:rsidRPr="003F2F1B">
        <w:rPr>
          <w:i/>
          <w:color w:val="0000FF"/>
        </w:rPr>
        <w:t>Definition format (</w:t>
      </w:r>
      <w:smartTag w:uri="urn:schemas-microsoft-com:office:smarttags" w:element="place">
        <w:smartTag w:uri="urn:schemas-microsoft-com:office:smarttags" w:element="City">
          <w:r w:rsidRPr="003F2F1B">
            <w:rPr>
              <w:i/>
              <w:color w:val="0000FF"/>
            </w:rPr>
            <w:t>Normal</w:t>
          </w:r>
        </w:smartTag>
      </w:smartTag>
      <w:r w:rsidRPr="003F2F1B">
        <w:rPr>
          <w:i/>
          <w:color w:val="0000FF"/>
        </w:rPr>
        <w:t>)</w:t>
      </w:r>
    </w:p>
    <w:p w14:paraId="0B5C5E79" w14:textId="77777777" w:rsidR="003F2F1B" w:rsidRPr="003F2F1B" w:rsidRDefault="003F2F1B" w:rsidP="003F2F1B">
      <w:pPr>
        <w:rPr>
          <w:i/>
          <w:color w:val="0000FF"/>
        </w:rPr>
      </w:pPr>
      <w:r w:rsidRPr="003F2F1B">
        <w:rPr>
          <w:b/>
          <w:i/>
          <w:color w:val="0000FF"/>
        </w:rPr>
        <w:t>&lt;defined term&gt;:</w:t>
      </w:r>
      <w:r w:rsidRPr="003F2F1B">
        <w:rPr>
          <w:i/>
          <w:color w:val="0000FF"/>
        </w:rPr>
        <w:t xml:space="preserve"> &lt;definition&gt;.</w:t>
      </w:r>
    </w:p>
    <w:p w14:paraId="71A10A91" w14:textId="77777777" w:rsidR="003F2F1B" w:rsidRPr="003F2F1B" w:rsidRDefault="003F2F1B" w:rsidP="003F2F1B">
      <w:r w:rsidRPr="003F2F1B">
        <w:rPr>
          <w:b/>
        </w:rPr>
        <w:t>example:</w:t>
      </w:r>
      <w:r w:rsidRPr="003F2F1B">
        <w:t xml:space="preserve"> text used to clarify abstract rules by applying them literally.</w:t>
      </w:r>
    </w:p>
    <w:p w14:paraId="4A1F48DF" w14:textId="77777777" w:rsidR="003F2F1B" w:rsidRPr="003F2F1B" w:rsidRDefault="003F2F1B" w:rsidP="003F2F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" w:name="_Toc148100523"/>
      <w:bookmarkStart w:id="25" w:name="_Toc148100950"/>
      <w:bookmarkStart w:id="26" w:name="_Toc148102121"/>
      <w:bookmarkStart w:id="27" w:name="_Toc149032229"/>
      <w:bookmarkStart w:id="28" w:name="_Toc152144691"/>
      <w:r w:rsidRPr="003F2F1B">
        <w:rPr>
          <w:rFonts w:ascii="Arial" w:hAnsi="Arial"/>
          <w:sz w:val="32"/>
        </w:rPr>
        <w:t>3.2</w:t>
      </w:r>
      <w:r w:rsidRPr="003F2F1B">
        <w:rPr>
          <w:rFonts w:ascii="Arial" w:hAnsi="Arial"/>
          <w:sz w:val="32"/>
        </w:rPr>
        <w:tab/>
        <w:t>Symbols</w:t>
      </w:r>
      <w:bookmarkEnd w:id="24"/>
      <w:bookmarkEnd w:id="25"/>
      <w:bookmarkEnd w:id="26"/>
      <w:bookmarkEnd w:id="27"/>
      <w:bookmarkEnd w:id="28"/>
    </w:p>
    <w:p w14:paraId="2D3B77F1" w14:textId="77777777" w:rsidR="003F2F1B" w:rsidRPr="003F2F1B" w:rsidRDefault="003F2F1B" w:rsidP="003F2F1B">
      <w:pPr>
        <w:keepNext/>
      </w:pPr>
      <w:r w:rsidRPr="003F2F1B">
        <w:t>For the purposes of the present document, the following symbols apply:</w:t>
      </w:r>
    </w:p>
    <w:p w14:paraId="5D7525BA" w14:textId="77777777" w:rsidR="003F2F1B" w:rsidRPr="003F2F1B" w:rsidRDefault="003F2F1B" w:rsidP="003F2F1B">
      <w:pPr>
        <w:rPr>
          <w:i/>
          <w:color w:val="0000FF"/>
        </w:rPr>
      </w:pPr>
      <w:r w:rsidRPr="003F2F1B">
        <w:rPr>
          <w:i/>
          <w:color w:val="0000FF"/>
        </w:rPr>
        <w:t>Symbol format (EW)</w:t>
      </w:r>
    </w:p>
    <w:p w14:paraId="72352DDA" w14:textId="77777777" w:rsidR="003F2F1B" w:rsidRPr="003F2F1B" w:rsidRDefault="003F2F1B" w:rsidP="003F2F1B">
      <w:pPr>
        <w:keepLines/>
        <w:spacing w:after="0"/>
        <w:ind w:left="1702" w:hanging="1418"/>
      </w:pPr>
      <w:r w:rsidRPr="003F2F1B">
        <w:t>&lt;symbol&gt;</w:t>
      </w:r>
      <w:r w:rsidRPr="003F2F1B">
        <w:tab/>
        <w:t>&lt;Explanation&gt;</w:t>
      </w:r>
    </w:p>
    <w:p w14:paraId="7D2D09DD" w14:textId="77777777" w:rsidR="003F2F1B" w:rsidRPr="003F2F1B" w:rsidRDefault="003F2F1B" w:rsidP="003F2F1B">
      <w:pPr>
        <w:keepLines/>
        <w:spacing w:after="0"/>
        <w:ind w:left="1702" w:hanging="1418"/>
      </w:pPr>
    </w:p>
    <w:p w14:paraId="43E06549" w14:textId="77777777" w:rsidR="003F2F1B" w:rsidRPr="003F2F1B" w:rsidRDefault="003F2F1B" w:rsidP="003F2F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9" w:name="_Toc148100524"/>
      <w:bookmarkStart w:id="30" w:name="_Toc148100951"/>
      <w:bookmarkStart w:id="31" w:name="_Toc148102122"/>
      <w:bookmarkStart w:id="32" w:name="_Toc149032230"/>
      <w:bookmarkStart w:id="33" w:name="_Toc152144692"/>
      <w:r w:rsidRPr="003F2F1B">
        <w:rPr>
          <w:rFonts w:ascii="Arial" w:hAnsi="Arial"/>
          <w:sz w:val="32"/>
        </w:rPr>
        <w:t>3.3</w:t>
      </w:r>
      <w:r w:rsidRPr="003F2F1B">
        <w:rPr>
          <w:rFonts w:ascii="Arial" w:hAnsi="Arial"/>
          <w:sz w:val="32"/>
        </w:rPr>
        <w:tab/>
        <w:t>Abbreviations</w:t>
      </w:r>
      <w:bookmarkEnd w:id="29"/>
      <w:bookmarkEnd w:id="30"/>
      <w:bookmarkEnd w:id="31"/>
      <w:bookmarkEnd w:id="32"/>
      <w:bookmarkEnd w:id="33"/>
    </w:p>
    <w:p w14:paraId="129A810E" w14:textId="36791BD3" w:rsidR="003F2F1B" w:rsidRPr="003F2F1B" w:rsidRDefault="003F2F1B" w:rsidP="003F2F1B">
      <w:pPr>
        <w:keepNext/>
      </w:pPr>
      <w:r w:rsidRPr="003F2F1B">
        <w:t>For the purposes of the present document, the abbreviations given in 3GPP</w:t>
      </w:r>
      <w:ins w:id="34" w:author="liuliu" w:date="2024-01-29T10:21:00Z">
        <w:r w:rsidRPr="003F2F1B">
          <w:t> </w:t>
        </w:r>
      </w:ins>
      <w:del w:id="35" w:author="liuliu" w:date="2024-01-29T10:21:00Z">
        <w:r w:rsidRPr="003F2F1B" w:rsidDel="003F2F1B">
          <w:delText xml:space="preserve"> </w:delText>
        </w:r>
      </w:del>
      <w:r w:rsidRPr="003F2F1B">
        <w:t>TR 21.905 [1] and the following apply. An abbreviation defined in the present document takes precedence over the definition of the same abbreviation, if any, in 3GPP</w:t>
      </w:r>
      <w:ins w:id="36" w:author="liuliu" w:date="2024-01-29T10:21:00Z">
        <w:r w:rsidRPr="003F2F1B">
          <w:t> </w:t>
        </w:r>
      </w:ins>
      <w:del w:id="37" w:author="liuliu" w:date="2024-01-29T10:21:00Z">
        <w:r w:rsidRPr="003F2F1B" w:rsidDel="003F2F1B">
          <w:delText xml:space="preserve"> </w:delText>
        </w:r>
      </w:del>
      <w:r w:rsidRPr="003F2F1B">
        <w:t>TR 21.905 [1].</w:t>
      </w:r>
    </w:p>
    <w:p w14:paraId="4C55C044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AS</w:t>
      </w:r>
      <w:r w:rsidRPr="003F2F1B">
        <w:rPr>
          <w:lang w:eastAsia="en-GB"/>
        </w:rPr>
        <w:tab/>
        <w:t>A</w:t>
      </w:r>
      <w:r w:rsidRPr="003F2F1B">
        <w:rPr>
          <w:rFonts w:hint="eastAsia"/>
          <w:lang w:eastAsia="zh-CN"/>
        </w:rPr>
        <w:t>pp</w:t>
      </w:r>
      <w:r w:rsidRPr="003F2F1B">
        <w:rPr>
          <w:lang w:eastAsia="en-GB"/>
        </w:rPr>
        <w:t>lication Server</w:t>
      </w:r>
    </w:p>
    <w:p w14:paraId="10BDC3CD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AV</w:t>
      </w:r>
      <w:r w:rsidRPr="003F2F1B">
        <w:rPr>
          <w:lang w:eastAsia="en-GB"/>
        </w:rPr>
        <w:tab/>
        <w:t>Authentication Vector</w:t>
      </w:r>
    </w:p>
    <w:p w14:paraId="5B0D53CE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F2F1B">
        <w:rPr>
          <w:lang w:eastAsia="en-GB"/>
        </w:rPr>
        <w:t>AVP</w:t>
      </w:r>
      <w:r w:rsidRPr="003F2F1B">
        <w:rPr>
          <w:lang w:eastAsia="en-GB"/>
        </w:rPr>
        <w:tab/>
        <w:t>Attribute-Value Pair</w:t>
      </w:r>
    </w:p>
    <w:p w14:paraId="2954F8DA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F2F1B">
        <w:rPr>
          <w:snapToGrid w:val="0"/>
          <w:lang w:eastAsia="en-GB"/>
        </w:rPr>
        <w:t>CSCF</w:t>
      </w:r>
      <w:r w:rsidRPr="003F2F1B">
        <w:rPr>
          <w:snapToGrid w:val="0"/>
          <w:lang w:eastAsia="en-GB"/>
        </w:rPr>
        <w:tab/>
        <w:t>Call Server Control Function</w:t>
      </w:r>
    </w:p>
    <w:p w14:paraId="3BDB9611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HSS</w:t>
      </w:r>
      <w:r w:rsidRPr="003F2F1B">
        <w:rPr>
          <w:lang w:eastAsia="en-GB"/>
        </w:rPr>
        <w:tab/>
        <w:t>Home Subscriber Server</w:t>
      </w:r>
    </w:p>
    <w:p w14:paraId="7218DFF7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I</w:t>
      </w:r>
      <w:r w:rsidRPr="003F2F1B">
        <w:rPr>
          <w:lang w:eastAsia="en-GB"/>
        </w:rPr>
        <w:noBreakHyphen/>
        <w:t>CSCF</w:t>
      </w:r>
      <w:r w:rsidRPr="003F2F1B">
        <w:rPr>
          <w:lang w:eastAsia="en-GB"/>
        </w:rPr>
        <w:tab/>
        <w:t>Interrogating</w:t>
      </w:r>
      <w:r w:rsidRPr="003F2F1B">
        <w:rPr>
          <w:lang w:eastAsia="en-GB"/>
        </w:rPr>
        <w:noBreakHyphen/>
        <w:t>CSCF</w:t>
      </w:r>
    </w:p>
    <w:p w14:paraId="3F55061C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IMS</w:t>
      </w:r>
      <w:r w:rsidRPr="003F2F1B">
        <w:rPr>
          <w:lang w:eastAsia="en-GB"/>
        </w:rPr>
        <w:tab/>
        <w:t>IP Multimedia Subsystem</w:t>
      </w:r>
    </w:p>
    <w:p w14:paraId="3BD831EB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MAA</w:t>
      </w:r>
      <w:r w:rsidRPr="003F2F1B">
        <w:rPr>
          <w:lang w:eastAsia="en-GB"/>
        </w:rPr>
        <w:tab/>
        <w:t>Multimedia-Auth-Answer</w:t>
      </w:r>
    </w:p>
    <w:p w14:paraId="6FFFE4BA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MAR</w:t>
      </w:r>
      <w:r w:rsidRPr="003F2F1B">
        <w:rPr>
          <w:lang w:eastAsia="en-GB"/>
        </w:rPr>
        <w:tab/>
        <w:t>Multimedia-Auth-Request</w:t>
      </w:r>
    </w:p>
    <w:p w14:paraId="46F6A40A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rFonts w:hint="eastAsia"/>
          <w:lang w:eastAsia="zh-CN"/>
        </w:rPr>
        <w:t>MMTEL</w:t>
      </w:r>
      <w:r w:rsidRPr="003F2F1B">
        <w:rPr>
          <w:lang w:eastAsia="en-GB"/>
        </w:rPr>
        <w:tab/>
        <w:t>Multi</w:t>
      </w:r>
      <w:r w:rsidRPr="003F2F1B">
        <w:rPr>
          <w:rFonts w:hint="eastAsia"/>
          <w:lang w:eastAsia="zh-CN"/>
        </w:rPr>
        <w:t>m</w:t>
      </w:r>
      <w:r w:rsidRPr="003F2F1B">
        <w:rPr>
          <w:lang w:eastAsia="en-GB"/>
        </w:rPr>
        <w:t>edia</w:t>
      </w:r>
      <w:r w:rsidRPr="003F2F1B">
        <w:rPr>
          <w:rFonts w:hint="eastAsia"/>
          <w:lang w:eastAsia="zh-CN"/>
        </w:rPr>
        <w:t xml:space="preserve"> </w:t>
      </w:r>
      <w:r w:rsidRPr="003F2F1B">
        <w:rPr>
          <w:lang w:eastAsia="en-GB"/>
        </w:rPr>
        <w:t>Telephony</w:t>
      </w:r>
    </w:p>
    <w:p w14:paraId="7EFFDFD5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P</w:t>
      </w:r>
      <w:r w:rsidRPr="003F2F1B">
        <w:rPr>
          <w:lang w:eastAsia="en-GB"/>
        </w:rPr>
        <w:noBreakHyphen/>
        <w:t>CSCF</w:t>
      </w:r>
      <w:r w:rsidRPr="003F2F1B">
        <w:rPr>
          <w:lang w:eastAsia="en-GB"/>
        </w:rPr>
        <w:tab/>
        <w:t>Proxy</w:t>
      </w:r>
      <w:r w:rsidRPr="003F2F1B">
        <w:rPr>
          <w:lang w:eastAsia="en-GB"/>
        </w:rPr>
        <w:noBreakHyphen/>
        <w:t>CSCF</w:t>
      </w:r>
    </w:p>
    <w:p w14:paraId="393AE42B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F2F1B">
        <w:rPr>
          <w:noProof/>
          <w:lang w:eastAsia="en-GB"/>
        </w:rPr>
        <w:t>S-CSCF</w:t>
      </w:r>
      <w:r w:rsidRPr="003F2F1B">
        <w:rPr>
          <w:noProof/>
          <w:lang w:eastAsia="en-GB"/>
        </w:rPr>
        <w:tab/>
        <w:t>Serving CSCF</w:t>
      </w:r>
    </w:p>
    <w:p w14:paraId="23500DC7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SAA</w:t>
      </w:r>
      <w:r w:rsidRPr="003F2F1B">
        <w:rPr>
          <w:lang w:eastAsia="en-GB"/>
        </w:rPr>
        <w:tab/>
        <w:t>Server-Assignment-Answer</w:t>
      </w:r>
    </w:p>
    <w:p w14:paraId="512D620F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F2F1B">
        <w:rPr>
          <w:lang w:eastAsia="en-GB"/>
        </w:rPr>
        <w:t>SAR</w:t>
      </w:r>
      <w:r w:rsidRPr="003F2F1B">
        <w:rPr>
          <w:lang w:eastAsia="en-GB"/>
        </w:rPr>
        <w:tab/>
        <w:t>Server-Assignment-Request</w:t>
      </w:r>
    </w:p>
    <w:p w14:paraId="5517C053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UDA</w:t>
      </w:r>
      <w:r w:rsidRPr="003F2F1B">
        <w:rPr>
          <w:lang w:eastAsia="en-GB"/>
        </w:rPr>
        <w:tab/>
        <w:t>User Data Answer</w:t>
      </w:r>
    </w:p>
    <w:p w14:paraId="0B3A190E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F2F1B">
        <w:rPr>
          <w:lang w:eastAsia="en-GB"/>
        </w:rPr>
        <w:t>UDM</w:t>
      </w:r>
      <w:r w:rsidRPr="003F2F1B">
        <w:rPr>
          <w:lang w:eastAsia="en-GB"/>
        </w:rPr>
        <w:tab/>
        <w:t>Unified Data Management</w:t>
      </w:r>
    </w:p>
    <w:p w14:paraId="4EDFECF3" w14:textId="77777777" w:rsidR="003F2F1B" w:rsidRPr="003F2F1B" w:rsidRDefault="003F2F1B" w:rsidP="003F2F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3F2F1B">
        <w:rPr>
          <w:lang w:eastAsia="en-GB"/>
        </w:rPr>
        <w:t>UDR</w:t>
      </w:r>
      <w:r w:rsidRPr="003F2F1B">
        <w:rPr>
          <w:lang w:eastAsia="en-GB"/>
        </w:rPr>
        <w:tab/>
        <w:t>User Data Request</w:t>
      </w:r>
    </w:p>
    <w:p w14:paraId="55C1563D" w14:textId="77777777" w:rsidR="004A6D8B" w:rsidRPr="004A6D8B" w:rsidRDefault="004A6D8B" w:rsidP="004A6D8B">
      <w:pPr>
        <w:ind w:left="568" w:hanging="284"/>
      </w:pPr>
    </w:p>
    <w:p w14:paraId="75164C7B" w14:textId="46FC9987" w:rsidR="004A6D8B" w:rsidRPr="006B5418" w:rsidRDefault="004A6D8B" w:rsidP="004A6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B2F23" w14:textId="05939AB8" w:rsidR="003C6D3C" w:rsidRPr="003C6D3C" w:rsidRDefault="003C6D3C" w:rsidP="003C6D3C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ins w:id="38" w:author="liuliu" w:date="2024-01-29T10:44:00Z">
        <w:r>
          <w:rPr>
            <w:color w:val="000000"/>
            <w:lang w:val="en-US" w:eastAsia="zh-CN"/>
          </w:rPr>
          <w:t>3</w:t>
        </w:r>
        <w:r>
          <w:rPr>
            <w:rFonts w:hint="eastAsia"/>
            <w:color w:val="000000"/>
            <w:lang w:val="en-US" w:eastAsia="zh-CN"/>
          </w:rPr>
          <w:t>GPP</w:t>
        </w:r>
        <w:r w:rsidRPr="003C6D3C">
          <w:rPr>
            <w:lang w:eastAsia="zh-CN"/>
          </w:rPr>
          <w:t> </w:t>
        </w:r>
      </w:ins>
      <w:r w:rsidRPr="003C6D3C">
        <w:rPr>
          <w:color w:val="000000"/>
          <w:lang w:val="en-US" w:eastAsia="zh-CN"/>
        </w:rPr>
        <w:t>TS</w:t>
      </w:r>
      <w:r w:rsidRPr="003C6D3C">
        <w:rPr>
          <w:lang w:eastAsia="zh-CN"/>
        </w:rPr>
        <w:t> </w:t>
      </w:r>
      <w:r w:rsidRPr="003C6D3C">
        <w:rPr>
          <w:color w:val="000000"/>
          <w:lang w:val="en-US" w:eastAsia="zh-CN"/>
        </w:rPr>
        <w:t>23.380</w:t>
      </w:r>
      <w:r w:rsidRPr="003C6D3C">
        <w:rPr>
          <w:lang w:eastAsia="zh-CN"/>
        </w:rPr>
        <w:t> </w:t>
      </w:r>
      <w:r w:rsidRPr="003C6D3C">
        <w:rPr>
          <w:color w:val="000000"/>
          <w:lang w:val="en-US" w:eastAsia="zh-CN"/>
        </w:rPr>
        <w:t xml:space="preserve">[2] has specified the procedures required in IMS to handle a S-CSCF or a P-CSCF service interruption scenario with minimum impact to the service to the end user. But IMS Restoration Procedures covering service </w:t>
      </w:r>
      <w:r w:rsidRPr="003C6D3C">
        <w:rPr>
          <w:color w:val="000000"/>
          <w:lang w:val="en-US" w:eastAsia="zh-CN"/>
        </w:rPr>
        <w:lastRenderedPageBreak/>
        <w:t xml:space="preserve">interruption of other network elements (e.g. UDM, DRA, etc.) are not defined. </w:t>
      </w:r>
      <w:proofErr w:type="gramStart"/>
      <w:r w:rsidRPr="003C6D3C">
        <w:rPr>
          <w:color w:val="000000"/>
          <w:lang w:val="en-US" w:eastAsia="zh-CN"/>
        </w:rPr>
        <w:t>So</w:t>
      </w:r>
      <w:proofErr w:type="gramEnd"/>
      <w:r w:rsidRPr="003C6D3C">
        <w:rPr>
          <w:color w:val="000000"/>
          <w:lang w:val="en-US" w:eastAsia="zh-CN"/>
        </w:rPr>
        <w:t xml:space="preserve"> it is proposed to create/enhance corresponding restoration mechanism to network elements in the IMS network, to enhance the stability of IMS system.</w:t>
      </w:r>
    </w:p>
    <w:p w14:paraId="387C555D" w14:textId="77777777" w:rsidR="003C6D3C" w:rsidRPr="003C6D3C" w:rsidRDefault="003C6D3C" w:rsidP="003C6D3C">
      <w:pPr>
        <w:rPr>
          <w:lang w:eastAsia="zh-CN"/>
        </w:rPr>
      </w:pPr>
      <w:r w:rsidRPr="003C6D3C">
        <w:rPr>
          <w:lang w:eastAsia="zh-CN"/>
        </w:rPr>
        <w:t xml:space="preserve">Besides this, UE registration with missing parameter or incorrect parameters repeatedly may also lead to HSS/UDM overload, and thus make troubles to IMS. </w:t>
      </w:r>
      <w:proofErr w:type="gramStart"/>
      <w:r w:rsidRPr="003C6D3C">
        <w:rPr>
          <w:lang w:eastAsia="zh-CN"/>
        </w:rPr>
        <w:t>So</w:t>
      </w:r>
      <w:proofErr w:type="gramEnd"/>
      <w:r w:rsidRPr="003C6D3C">
        <w:rPr>
          <w:lang w:eastAsia="zh-CN"/>
        </w:rPr>
        <w:t xml:space="preserve"> it is proposed to create/enhance UE specific registration analysis for these abnormal behaviours and help to prevent </w:t>
      </w:r>
      <w:r w:rsidRPr="003C6D3C">
        <w:rPr>
          <w:color w:val="000000"/>
          <w:lang w:val="en-US" w:eastAsia="zh-CN"/>
        </w:rPr>
        <w:t>IMS disasters.</w:t>
      </w:r>
    </w:p>
    <w:p w14:paraId="3718A8F8" w14:textId="77777777" w:rsidR="004A6D8B" w:rsidRPr="004A6D8B" w:rsidRDefault="004A6D8B" w:rsidP="004A6D8B">
      <w:pPr>
        <w:ind w:left="568" w:hanging="284"/>
      </w:pPr>
    </w:p>
    <w:p w14:paraId="48171406" w14:textId="3F31F7C0" w:rsidR="004A6D8B" w:rsidRPr="006B5418" w:rsidRDefault="004A6D8B" w:rsidP="004A6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5046F" w14:textId="77777777" w:rsidR="003C6D3C" w:rsidRPr="003C6D3C" w:rsidRDefault="003C6D3C" w:rsidP="003C6D3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9" w:name="_Toc39050165"/>
      <w:bookmarkStart w:id="40" w:name="_Toc148100526"/>
      <w:bookmarkStart w:id="41" w:name="_Toc148100953"/>
      <w:bookmarkStart w:id="42" w:name="_Toc148102124"/>
      <w:bookmarkStart w:id="43" w:name="_Toc149032232"/>
      <w:bookmarkStart w:id="44" w:name="_Toc152144694"/>
      <w:r w:rsidRPr="003C6D3C">
        <w:rPr>
          <w:rFonts w:ascii="Arial" w:hAnsi="Arial"/>
          <w:sz w:val="36"/>
          <w:lang w:eastAsia="zh-CN"/>
        </w:rPr>
        <w:t>5</w:t>
      </w:r>
      <w:r w:rsidRPr="003C6D3C">
        <w:rPr>
          <w:rFonts w:ascii="Arial" w:hAnsi="Arial"/>
          <w:sz w:val="36"/>
        </w:rPr>
        <w:tab/>
      </w:r>
      <w:r w:rsidRPr="003C6D3C">
        <w:rPr>
          <w:rFonts w:ascii="Arial" w:hAnsi="Arial" w:hint="eastAsia"/>
          <w:sz w:val="36"/>
          <w:lang w:eastAsia="zh-CN"/>
        </w:rPr>
        <w:t>Key Issues</w:t>
      </w:r>
      <w:bookmarkEnd w:id="39"/>
      <w:bookmarkEnd w:id="40"/>
      <w:bookmarkEnd w:id="41"/>
      <w:bookmarkEnd w:id="42"/>
      <w:bookmarkEnd w:id="43"/>
      <w:bookmarkEnd w:id="44"/>
    </w:p>
    <w:p w14:paraId="67980A3C" w14:textId="77777777" w:rsidR="003C6D3C" w:rsidRPr="003C6D3C" w:rsidRDefault="003C6D3C" w:rsidP="003C6D3C">
      <w:pPr>
        <w:rPr>
          <w:i/>
          <w:color w:val="0000FF"/>
          <w:lang w:eastAsia="zh-CN"/>
        </w:rPr>
      </w:pPr>
      <w:r w:rsidRPr="003C6D3C">
        <w:rPr>
          <w:i/>
          <w:color w:val="0000FF"/>
        </w:rPr>
        <w:t>Th</w:t>
      </w:r>
      <w:r w:rsidRPr="003C6D3C">
        <w:rPr>
          <w:rFonts w:hint="eastAsia"/>
          <w:i/>
          <w:color w:val="0000FF"/>
          <w:lang w:eastAsia="zh-CN"/>
        </w:rPr>
        <w:t xml:space="preserve">is clause describes the issues that </w:t>
      </w:r>
      <w:r w:rsidRPr="003C6D3C">
        <w:rPr>
          <w:i/>
          <w:color w:val="0000FF"/>
          <w:lang w:eastAsia="zh-CN"/>
        </w:rPr>
        <w:t>needs to be considered for</w:t>
      </w:r>
      <w:r w:rsidRPr="003C6D3C">
        <w:rPr>
          <w:i/>
          <w:color w:val="0000FF"/>
        </w:rPr>
        <w:t xml:space="preserve"> </w:t>
      </w:r>
      <w:r w:rsidRPr="003C6D3C">
        <w:rPr>
          <w:i/>
          <w:color w:val="0000FF"/>
          <w:lang w:eastAsia="zh-CN"/>
        </w:rPr>
        <w:t>IMS Disaster Prevention and Restoration Enhancement.</w:t>
      </w:r>
    </w:p>
    <w:p w14:paraId="4ECD9FEC" w14:textId="77777777" w:rsidR="003C6D3C" w:rsidRPr="003C6D3C" w:rsidRDefault="003C6D3C" w:rsidP="003C6D3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5" w:name="_Toc146526765"/>
      <w:bookmarkStart w:id="46" w:name="_Toc149032233"/>
      <w:bookmarkStart w:id="47" w:name="_Toc152144695"/>
      <w:r w:rsidRPr="003C6D3C">
        <w:rPr>
          <w:rFonts w:ascii="Arial" w:hAnsi="Arial"/>
          <w:sz w:val="32"/>
          <w:lang w:eastAsia="zh-CN"/>
        </w:rPr>
        <w:t>5.</w:t>
      </w:r>
      <w:r w:rsidRPr="003C6D3C">
        <w:rPr>
          <w:rFonts w:ascii="Arial" w:hAnsi="Arial" w:hint="eastAsia"/>
          <w:sz w:val="32"/>
          <w:lang w:eastAsia="zh-CN"/>
        </w:rPr>
        <w:t>1</w:t>
      </w:r>
      <w:r w:rsidRPr="003C6D3C">
        <w:rPr>
          <w:rFonts w:ascii="Arial" w:hAnsi="Arial" w:hint="eastAsia"/>
          <w:sz w:val="32"/>
          <w:lang w:eastAsia="zh-CN"/>
        </w:rPr>
        <w:tab/>
        <w:t xml:space="preserve">Key Issue #1: </w:t>
      </w:r>
      <w:bookmarkEnd w:id="45"/>
      <w:r w:rsidRPr="003C6D3C">
        <w:rPr>
          <w:rFonts w:ascii="Arial" w:hAnsi="Arial"/>
          <w:sz w:val="32"/>
          <w:lang w:eastAsia="zh-CN"/>
        </w:rPr>
        <w:t>Continue service for registered users in case of HSS</w:t>
      </w:r>
      <w:r w:rsidRPr="003C6D3C">
        <w:rPr>
          <w:rFonts w:ascii="Arial" w:hAnsi="Arial" w:hint="eastAsia"/>
          <w:sz w:val="32"/>
          <w:lang w:eastAsia="zh-CN"/>
        </w:rPr>
        <w:t>/</w:t>
      </w:r>
      <w:r w:rsidRPr="003C6D3C">
        <w:rPr>
          <w:rFonts w:ascii="Arial" w:hAnsi="Arial"/>
          <w:sz w:val="32"/>
          <w:lang w:eastAsia="zh-CN"/>
        </w:rPr>
        <w:t>UDM failure or overload</w:t>
      </w:r>
      <w:bookmarkEnd w:id="46"/>
      <w:bookmarkEnd w:id="47"/>
    </w:p>
    <w:p w14:paraId="417D11CD" w14:textId="77777777" w:rsidR="003C6D3C" w:rsidRPr="003C6D3C" w:rsidRDefault="003C6D3C" w:rsidP="003C6D3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8" w:name="_Toc49769247"/>
      <w:bookmarkStart w:id="49" w:name="_Toc56438051"/>
      <w:bookmarkStart w:id="50" w:name="_Toc56438193"/>
      <w:bookmarkStart w:id="51" w:name="_Toc56438267"/>
      <w:bookmarkStart w:id="52" w:name="_Toc57274138"/>
      <w:bookmarkStart w:id="53" w:name="_Toc57274606"/>
      <w:bookmarkStart w:id="54" w:name="_Toc66461547"/>
      <w:bookmarkStart w:id="55" w:name="_Toc70926339"/>
      <w:bookmarkStart w:id="56" w:name="_Toc86043842"/>
      <w:bookmarkStart w:id="57" w:name="_Toc136842763"/>
      <w:bookmarkStart w:id="58" w:name="_Toc152144696"/>
      <w:r w:rsidRPr="003C6D3C">
        <w:rPr>
          <w:rFonts w:ascii="Arial" w:hAnsi="Arial" w:hint="eastAsia"/>
          <w:sz w:val="28"/>
          <w:lang w:eastAsia="zh-CN"/>
        </w:rPr>
        <w:t>5</w:t>
      </w:r>
      <w:r w:rsidRPr="003C6D3C">
        <w:rPr>
          <w:rFonts w:ascii="Arial" w:hAnsi="Arial"/>
          <w:sz w:val="28"/>
          <w:lang w:eastAsia="zh-CN"/>
        </w:rPr>
        <w:t>.</w:t>
      </w:r>
      <w:r w:rsidRPr="003C6D3C">
        <w:rPr>
          <w:rFonts w:ascii="Arial" w:hAnsi="Arial" w:hint="eastAsia"/>
          <w:sz w:val="28"/>
          <w:lang w:eastAsia="zh-CN"/>
        </w:rPr>
        <w:t>1</w:t>
      </w:r>
      <w:r w:rsidRPr="003C6D3C">
        <w:rPr>
          <w:rFonts w:ascii="Arial" w:hAnsi="Arial"/>
          <w:sz w:val="28"/>
          <w:lang w:eastAsia="zh-CN"/>
        </w:rPr>
        <w:t>.1</w:t>
      </w:r>
      <w:r w:rsidRPr="003C6D3C">
        <w:rPr>
          <w:rFonts w:ascii="Arial" w:hAnsi="Arial"/>
          <w:sz w:val="28"/>
          <w:lang w:eastAsia="zh-CN"/>
        </w:rPr>
        <w:tab/>
        <w:t>Description of the use case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20C2FB" w14:textId="77777777" w:rsidR="003C6D3C" w:rsidRPr="003C6D3C" w:rsidRDefault="003C6D3C" w:rsidP="003C6D3C">
      <w:pPr>
        <w:rPr>
          <w:lang w:val="en-US" w:eastAsia="zh-CN"/>
        </w:rPr>
      </w:pPr>
      <w:r w:rsidRPr="003C6D3C">
        <w:t>3GPP TS 23.380 [2]</w:t>
      </w:r>
      <w:r w:rsidRPr="003C6D3C">
        <w:rPr>
          <w:lang w:val="en-US" w:eastAsia="zh-CN"/>
        </w:rPr>
        <w:t xml:space="preserve"> has already specified a couple of IMS restoration procedures for P-CSCF</w:t>
      </w:r>
      <w:del w:id="59" w:author="liuliu" w:date="2024-01-29T10:50:00Z">
        <w:r w:rsidRPr="003C6D3C" w:rsidDel="003C6D3C">
          <w:rPr>
            <w:lang w:val="en-US" w:eastAsia="zh-CN"/>
          </w:rPr>
          <w:delText xml:space="preserve"> </w:delText>
        </w:r>
      </w:del>
      <w:r w:rsidRPr="003C6D3C">
        <w:rPr>
          <w:lang w:val="en-US" w:eastAsia="zh-CN"/>
        </w:rPr>
        <w:t>/</w:t>
      </w:r>
      <w:del w:id="60" w:author="liuliu" w:date="2024-01-29T10:50:00Z">
        <w:r w:rsidRPr="003C6D3C" w:rsidDel="003C6D3C">
          <w:rPr>
            <w:lang w:val="en-US" w:eastAsia="zh-CN"/>
          </w:rPr>
          <w:delText xml:space="preserve"> </w:delText>
        </w:r>
      </w:del>
      <w:r w:rsidRPr="003C6D3C">
        <w:rPr>
          <w:lang w:val="en-US" w:eastAsia="zh-CN"/>
        </w:rPr>
        <w:t>S-CSCF failure scenario. However, the HSS/UDM failure or overload scenario has not been considered. In addition, P-CSCF/S-CSCF restoration procedures via HSS increases the HSS load which may further cause HSS overload.</w:t>
      </w:r>
    </w:p>
    <w:p w14:paraId="61E50B65" w14:textId="6E945E17" w:rsidR="003C6D3C" w:rsidRPr="003C6D3C" w:rsidRDefault="003C6D3C" w:rsidP="003C6D3C">
      <w:pPr>
        <w:rPr>
          <w:lang w:val="en-US" w:eastAsia="zh-CN"/>
        </w:rPr>
      </w:pPr>
      <w:r w:rsidRPr="003C6D3C">
        <w:rPr>
          <w:rFonts w:hint="eastAsia"/>
          <w:lang w:val="en-US" w:eastAsia="zh-CN"/>
        </w:rPr>
        <w:t>H</w:t>
      </w:r>
      <w:r w:rsidRPr="003C6D3C">
        <w:rPr>
          <w:lang w:val="en-US" w:eastAsia="zh-CN"/>
        </w:rPr>
        <w:t>SS/UDM stores authentication data and subscription data of IMS subscribers. When one HSS/UDM instance fails, other HSS/UDM instances in the same set could provide services to I-</w:t>
      </w:r>
      <w:ins w:id="61" w:author="liuliu" w:date="2024-01-29T10:50:00Z">
        <w:r>
          <w:rPr>
            <w:rFonts w:hint="eastAsia"/>
            <w:lang w:val="en-US" w:eastAsia="zh-CN"/>
          </w:rPr>
          <w:t>CSCF</w:t>
        </w:r>
      </w:ins>
      <w:r w:rsidRPr="003C6D3C">
        <w:rPr>
          <w:lang w:val="en-US" w:eastAsia="zh-CN"/>
        </w:rPr>
        <w:t xml:space="preserve">/S-CSCF and IMS AS. In this case, there is no impact on IMS services. But once all the HSS/UDM instances in the set are unavailable, </w:t>
      </w:r>
      <w:r w:rsidRPr="003C6D3C">
        <w:rPr>
          <w:rFonts w:hint="eastAsia"/>
          <w:lang w:val="en-US" w:eastAsia="zh-CN"/>
        </w:rPr>
        <w:t>most</w:t>
      </w:r>
      <w:r w:rsidRPr="003C6D3C">
        <w:rPr>
          <w:lang w:val="en-US" w:eastAsia="zh-CN"/>
        </w:rPr>
        <w:t xml:space="preserve"> IMS procedures (e.g. IMS (re-)registration, IMS deregistration, mobile terminating session, AS originating session, supplementary services such as IP SMS, etc.) are impacted which results the service failure. Similar situation happens to HSS/UDM overload scenario, since at that time the HSS/UDM is hard to handle the related procedures.</w:t>
      </w:r>
    </w:p>
    <w:p w14:paraId="2AF31768" w14:textId="77777777" w:rsidR="003C6D3C" w:rsidRPr="003C6D3C" w:rsidRDefault="003C6D3C" w:rsidP="003C6D3C">
      <w:pPr>
        <w:rPr>
          <w:lang w:val="en-US" w:eastAsia="zh-CN"/>
        </w:rPr>
      </w:pPr>
      <w:r w:rsidRPr="003C6D3C">
        <w:rPr>
          <w:lang w:val="en-US" w:eastAsia="zh-CN"/>
        </w:rPr>
        <w:t>Even if HSS/UDM failure or overload, operators have strong requirement to continue IMS service for those users already registered to IMS, so that to minimize the service interruption due to HSS/UDM failure or overload. How to enhance existing procedure to support the operator requirement should be considered.</w:t>
      </w:r>
    </w:p>
    <w:p w14:paraId="146FFEC8" w14:textId="77777777" w:rsidR="003C6D3C" w:rsidRPr="004A6D8B" w:rsidRDefault="003C6D3C" w:rsidP="003C6D3C">
      <w:pPr>
        <w:ind w:left="568" w:hanging="284"/>
      </w:pPr>
    </w:p>
    <w:p w14:paraId="278E0A69" w14:textId="77777777" w:rsidR="003C6D3C" w:rsidRPr="006B5418" w:rsidRDefault="003C6D3C" w:rsidP="003C6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8A5B5" w14:textId="77777777" w:rsidR="003E11FC" w:rsidRPr="003E11FC" w:rsidRDefault="003E11FC" w:rsidP="003E11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2" w:name="_Toc149032239"/>
      <w:bookmarkStart w:id="63" w:name="_Toc152144711"/>
      <w:r w:rsidRPr="003E11FC">
        <w:rPr>
          <w:rFonts w:ascii="Arial" w:hAnsi="Arial" w:hint="eastAsia"/>
          <w:sz w:val="24"/>
        </w:rPr>
        <w:t>6</w:t>
      </w:r>
      <w:r w:rsidRPr="003E11FC">
        <w:rPr>
          <w:rFonts w:ascii="Arial" w:hAnsi="Arial"/>
          <w:sz w:val="24"/>
        </w:rPr>
        <w:t>.1.1</w:t>
      </w:r>
      <w:r w:rsidRPr="003E11FC">
        <w:rPr>
          <w:rFonts w:ascii="Arial" w:hAnsi="Arial" w:hint="eastAsia"/>
          <w:sz w:val="24"/>
        </w:rPr>
        <w:t>.</w:t>
      </w:r>
      <w:r w:rsidRPr="003E11FC">
        <w:rPr>
          <w:rFonts w:ascii="Arial" w:hAnsi="Arial"/>
          <w:sz w:val="24"/>
        </w:rPr>
        <w:t>2</w:t>
      </w:r>
      <w:r w:rsidRPr="003E11FC">
        <w:rPr>
          <w:rFonts w:ascii="Arial" w:hAnsi="Arial"/>
          <w:sz w:val="24"/>
        </w:rPr>
        <w:tab/>
        <w:t>(Re)-registration procedure for routing without I-CSCF</w:t>
      </w:r>
      <w:bookmarkEnd w:id="62"/>
      <w:bookmarkEnd w:id="63"/>
    </w:p>
    <w:p w14:paraId="0599D9E3" w14:textId="25179CA9" w:rsidR="003E11FC" w:rsidRPr="003E11FC" w:rsidRDefault="003E11FC" w:rsidP="003E11F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3E11FC">
        <w:rPr>
          <w:rFonts w:eastAsia="宋体"/>
        </w:rPr>
        <w:t xml:space="preserve">The below Figure 6.1.1.2-1 illustrates the </w:t>
      </w:r>
      <w:del w:id="64" w:author="liuliu" w:date="2024-01-29T10:57:00Z">
        <w:r w:rsidRPr="003E11FC" w:rsidDel="003E11FC">
          <w:rPr>
            <w:rFonts w:eastAsia="宋体" w:hint="eastAsia"/>
            <w:lang w:eastAsia="zh-CN"/>
          </w:rPr>
          <w:delText>R</w:delText>
        </w:r>
      </w:del>
      <w:ins w:id="65" w:author="liuliu" w:date="2024-01-29T10:57:00Z">
        <w:r>
          <w:rPr>
            <w:rFonts w:eastAsia="宋体" w:hint="eastAsia"/>
            <w:lang w:eastAsia="zh-CN"/>
          </w:rPr>
          <w:t>r</w:t>
        </w:r>
      </w:ins>
      <w:r w:rsidRPr="003E11FC">
        <w:rPr>
          <w:rFonts w:eastAsia="宋体"/>
        </w:rPr>
        <w:t>e-registration procedure</w:t>
      </w:r>
      <w:r w:rsidRPr="003E11FC">
        <w:rPr>
          <w:lang w:eastAsia="zh-CN"/>
        </w:rPr>
        <w:t xml:space="preserve"> for </w:t>
      </w:r>
      <w:r w:rsidRPr="003E11FC">
        <w:rPr>
          <w:lang w:val="en-US"/>
        </w:rPr>
        <w:t>routing without I-CSCF</w:t>
      </w:r>
      <w:r w:rsidRPr="003E11FC">
        <w:rPr>
          <w:rFonts w:eastAsia="宋体"/>
        </w:rPr>
        <w:t xml:space="preserve"> when HSS/UDM failure or overload is detected.</w:t>
      </w:r>
    </w:p>
    <w:p w14:paraId="0BC20AB9" w14:textId="77777777" w:rsidR="004A6D8B" w:rsidRPr="004A6D8B" w:rsidRDefault="004A6D8B" w:rsidP="003C6D3C"/>
    <w:p w14:paraId="2E22052B" w14:textId="77777777" w:rsidR="004A6D8B" w:rsidRPr="006B5418" w:rsidRDefault="004A6D8B" w:rsidP="004A6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D11AB" w14:textId="77777777" w:rsidR="004A6D8B" w:rsidRPr="006B5418" w:rsidRDefault="004A6D8B" w:rsidP="004A6D8B">
      <w:pPr>
        <w:rPr>
          <w:lang w:val="en-US"/>
        </w:rPr>
      </w:pPr>
    </w:p>
    <w:p w14:paraId="5B3C5D31" w14:textId="1AA42A29" w:rsidR="008F65E9" w:rsidRDefault="008F65E9"/>
    <w:sectPr w:rsidR="008F65E9" w:rsidSect="00054EF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804A" w14:textId="77777777" w:rsidR="00054EFC" w:rsidRDefault="00054EFC">
      <w:pPr>
        <w:spacing w:after="0"/>
      </w:pPr>
      <w:r>
        <w:separator/>
      </w:r>
    </w:p>
  </w:endnote>
  <w:endnote w:type="continuationSeparator" w:id="0">
    <w:p w14:paraId="637E7E3D" w14:textId="77777777" w:rsidR="00054EFC" w:rsidRDefault="00054E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3F27" w14:textId="77777777" w:rsidR="00054EFC" w:rsidRDefault="00054EFC">
      <w:pPr>
        <w:spacing w:after="0"/>
      </w:pPr>
      <w:r>
        <w:separator/>
      </w:r>
    </w:p>
  </w:footnote>
  <w:footnote w:type="continuationSeparator" w:id="0">
    <w:p w14:paraId="3E640DAE" w14:textId="77777777" w:rsidR="00054EFC" w:rsidRDefault="00054E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876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54EFC"/>
    <w:rsid w:val="000E3AE1"/>
    <w:rsid w:val="0010501D"/>
    <w:rsid w:val="001B0807"/>
    <w:rsid w:val="001B4EC4"/>
    <w:rsid w:val="001D049D"/>
    <w:rsid w:val="001E4205"/>
    <w:rsid w:val="00220A13"/>
    <w:rsid w:val="0023180F"/>
    <w:rsid w:val="00263451"/>
    <w:rsid w:val="002B1A78"/>
    <w:rsid w:val="002D519E"/>
    <w:rsid w:val="00367BCB"/>
    <w:rsid w:val="003C01EA"/>
    <w:rsid w:val="003C6D3C"/>
    <w:rsid w:val="003E11FC"/>
    <w:rsid w:val="003E483B"/>
    <w:rsid w:val="003E7F8E"/>
    <w:rsid w:val="003F2F1B"/>
    <w:rsid w:val="00417F93"/>
    <w:rsid w:val="00452D38"/>
    <w:rsid w:val="00462669"/>
    <w:rsid w:val="00484842"/>
    <w:rsid w:val="004A6D8B"/>
    <w:rsid w:val="004F3928"/>
    <w:rsid w:val="00506BF9"/>
    <w:rsid w:val="00522C99"/>
    <w:rsid w:val="005D4E5B"/>
    <w:rsid w:val="00675531"/>
    <w:rsid w:val="00690B69"/>
    <w:rsid w:val="006950FE"/>
    <w:rsid w:val="006C3D4B"/>
    <w:rsid w:val="00733D2C"/>
    <w:rsid w:val="00795026"/>
    <w:rsid w:val="007B7BDC"/>
    <w:rsid w:val="007E1EEB"/>
    <w:rsid w:val="007E7BA4"/>
    <w:rsid w:val="00843BF9"/>
    <w:rsid w:val="008778BA"/>
    <w:rsid w:val="008953E1"/>
    <w:rsid w:val="008B46BD"/>
    <w:rsid w:val="008C4C5A"/>
    <w:rsid w:val="008F65E9"/>
    <w:rsid w:val="008F6DCD"/>
    <w:rsid w:val="0094065A"/>
    <w:rsid w:val="009905E4"/>
    <w:rsid w:val="009A7EBE"/>
    <w:rsid w:val="00A2152E"/>
    <w:rsid w:val="00A9123A"/>
    <w:rsid w:val="00AD2095"/>
    <w:rsid w:val="00AD4DFF"/>
    <w:rsid w:val="00B05C0E"/>
    <w:rsid w:val="00B36414"/>
    <w:rsid w:val="00B75B92"/>
    <w:rsid w:val="00C11B33"/>
    <w:rsid w:val="00C45298"/>
    <w:rsid w:val="00C85750"/>
    <w:rsid w:val="00CB58DF"/>
    <w:rsid w:val="00CC0027"/>
    <w:rsid w:val="00D175A7"/>
    <w:rsid w:val="00D21B2B"/>
    <w:rsid w:val="00D56480"/>
    <w:rsid w:val="00DA46E8"/>
    <w:rsid w:val="00DD28E3"/>
    <w:rsid w:val="00DE6D95"/>
    <w:rsid w:val="00E50043"/>
    <w:rsid w:val="00E57195"/>
    <w:rsid w:val="00ED5B08"/>
    <w:rsid w:val="00F05A28"/>
    <w:rsid w:val="00F6450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F1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1F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4A6D8B"/>
    <w:pPr>
      <w:keepLines/>
      <w:ind w:left="1702" w:hanging="1418"/>
    </w:pPr>
    <w:rPr>
      <w:rFonts w:eastAsiaTheme="minorEastAsia"/>
    </w:rPr>
  </w:style>
  <w:style w:type="character" w:customStyle="1" w:styleId="20">
    <w:name w:val="标题 2 字符"/>
    <w:basedOn w:val="a0"/>
    <w:link w:val="2"/>
    <w:uiPriority w:val="9"/>
    <w:semiHidden/>
    <w:rsid w:val="003F2F1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3E11F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880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39</cp:revision>
  <dcterms:created xsi:type="dcterms:W3CDTF">2023-09-22T00:50:00Z</dcterms:created>
  <dcterms:modified xsi:type="dcterms:W3CDTF">2024-01-31T03:20:00Z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